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2ADE34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9842D8">
        <w:rPr>
          <w:b/>
          <w:noProof/>
          <w:sz w:val="24"/>
        </w:rPr>
        <w:t>502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54A9E" w:rsidR="001E41F3" w:rsidRPr="00410371" w:rsidRDefault="004970D1" w:rsidP="008B5B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5B70">
              <w:rPr>
                <w:b/>
                <w:noProof/>
                <w:sz w:val="28"/>
              </w:rPr>
              <w:t>29</w:t>
            </w:r>
            <w:r w:rsidR="008B5B70">
              <w:rPr>
                <w:rFonts w:hint="eastAsia"/>
                <w:b/>
                <w:noProof/>
                <w:sz w:val="28"/>
                <w:lang w:eastAsia="zh-CN"/>
              </w:rPr>
              <w:t>.559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1A5C9" w:rsidR="001E41F3" w:rsidRPr="00410371" w:rsidRDefault="004970D1" w:rsidP="0096114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114E" w:rsidRPr="0096114E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3EC58" w:rsidR="001E41F3" w:rsidRPr="00410371" w:rsidRDefault="004970D1" w:rsidP="008B5B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fldSimple w:instr=" DOCPROPERTY  Revision  \* MERGEFORMAT ">
              <w:r w:rsidR="008B5B70">
                <w:rPr>
                  <w:b/>
                  <w:noProof/>
                  <w:sz w:val="28"/>
                </w:rPr>
                <w:t>-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65588" w:rsidR="001E41F3" w:rsidRPr="00410371" w:rsidRDefault="004970D1" w:rsidP="00673C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3C56" w:rsidRPr="00673C56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654F6" w:rsidR="001E41F3" w:rsidRDefault="004970D1" w:rsidP="004465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59A" w:rsidRPr="0044659A">
              <w:t>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C5030" w:rsidR="001E41F3" w:rsidRDefault="004970D1" w:rsidP="008D1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1E59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4C207" w:rsidR="001E41F3" w:rsidRDefault="004970D1" w:rsidP="004465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659A">
              <w:rPr>
                <w:rFonts w:hint="eastAsia"/>
                <w:noProof/>
                <w:lang w:eastAsia="zh-CN"/>
              </w:rPr>
              <w:t>T</w:t>
            </w:r>
            <w:r w:rsidR="0044659A">
              <w:rPr>
                <w:noProof/>
                <w:lang w:eastAsia="zh-CN"/>
              </w:rPr>
              <w:t>EI19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79B98" w:rsidR="001E41F3" w:rsidRDefault="004970D1" w:rsidP="00D121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1E59">
              <w:rPr>
                <w:noProof/>
              </w:rPr>
              <w:t>2025-05-</w:t>
            </w:r>
            <w:r w:rsidR="00D1211B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59CD7" w:rsidR="001E41F3" w:rsidRDefault="004970D1" w:rsidP="00D121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2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8D610" w:rsidR="001E41F3" w:rsidRDefault="004970D1" w:rsidP="00D121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14A1F">
              <w:rPr>
                <w:noProof/>
              </w:rPr>
              <w:t>-1</w:t>
            </w:r>
            <w:r w:rsidR="00D1211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29814" w14:textId="72DBED7D" w:rsidR="00BF7296" w:rsidRDefault="00BF7296" w:rsidP="00BF7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</w:t>
            </w:r>
            <w:r w:rsidR="00E819BA">
              <w:rPr>
                <w:noProof/>
              </w:rPr>
              <w:t>59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2EF4DC6B" w14:textId="494C81C5" w:rsidR="00927CD8" w:rsidRPr="001643D9" w:rsidRDefault="00927CD8" w:rsidP="001643D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3F7801B8" w14:textId="6C3BA830" w:rsidR="00F13135" w:rsidRPr="0017699D" w:rsidRDefault="00F13135" w:rsidP="00F131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Npkmf_PKMFKeyRequest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79E6BF6B" w14:textId="77777777" w:rsidR="00F13135" w:rsidRDefault="00F13135" w:rsidP="00F13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56821">
              <w:rPr>
                <w:noProof/>
                <w:lang w:eastAsia="zh-CN"/>
              </w:rPr>
              <w:t xml:space="preserve">C4-251314, TS </w:t>
            </w:r>
            <w:r w:rsidRPr="00556821"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Spec#  \* MERGEFORMAT </w:instrText>
            </w:r>
            <w:r w:rsidRPr="00556821">
              <w:rPr>
                <w:noProof/>
                <w:lang w:eastAsia="zh-CN"/>
              </w:rPr>
              <w:fldChar w:fldCharType="separate"/>
            </w:r>
            <w:r w:rsidRPr="00556821">
              <w:rPr>
                <w:noProof/>
                <w:lang w:eastAsia="zh-CN"/>
              </w:rPr>
              <w:t>29.510</w:t>
            </w:r>
            <w:r w:rsidRPr="00556821">
              <w:rPr>
                <w:noProof/>
                <w:lang w:eastAsia="zh-CN"/>
              </w:rPr>
              <w:fldChar w:fldCharType="end"/>
            </w:r>
            <w:r w:rsidRPr="00556821">
              <w:rPr>
                <w:noProof/>
                <w:lang w:eastAsia="zh-CN"/>
              </w:rPr>
              <w:t xml:space="preserve"> CR#1181: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244A58F8" w14:textId="77777777" w:rsidR="00F13135" w:rsidRDefault="00F13135" w:rsidP="00F1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C4-251461,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5343E78D" w14:textId="77777777" w:rsidR="00F13135" w:rsidRDefault="00F13135" w:rsidP="00F1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C4-252329,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1BB62F60" w14:textId="2B8EDD51" w:rsidR="00927CD8" w:rsidRDefault="00927CD8" w:rsidP="00BF72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6BF39" w14:textId="4AADC9C9" w:rsidR="00F13135" w:rsidRPr="0017699D" w:rsidRDefault="00F13135" w:rsidP="00F131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</w:t>
            </w:r>
            <w:r w:rsidR="00DB737E" w:rsidRPr="00DB737E">
              <w:rPr>
                <w:b/>
                <w:noProof/>
              </w:rPr>
              <w:t>ResolveRemoteUserId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1F12981E" w14:textId="77777777" w:rsidR="00F13135" w:rsidRDefault="00F13135" w:rsidP="00F13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56821">
              <w:rPr>
                <w:noProof/>
                <w:lang w:eastAsia="zh-CN"/>
              </w:rPr>
              <w:t xml:space="preserve">C4-251314, TS </w:t>
            </w:r>
            <w:r w:rsidRPr="00556821"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Spec#  \* MERGEFORMAT </w:instrText>
            </w:r>
            <w:r w:rsidRPr="00556821">
              <w:rPr>
                <w:noProof/>
                <w:lang w:eastAsia="zh-CN"/>
              </w:rPr>
              <w:fldChar w:fldCharType="separate"/>
            </w:r>
            <w:r w:rsidRPr="00556821">
              <w:rPr>
                <w:noProof/>
                <w:lang w:eastAsia="zh-CN"/>
              </w:rPr>
              <w:t>29.510</w:t>
            </w:r>
            <w:r w:rsidRPr="00556821">
              <w:rPr>
                <w:noProof/>
                <w:lang w:eastAsia="zh-CN"/>
              </w:rPr>
              <w:fldChar w:fldCharType="end"/>
            </w:r>
            <w:r w:rsidRPr="00556821">
              <w:rPr>
                <w:noProof/>
                <w:lang w:eastAsia="zh-CN"/>
              </w:rPr>
              <w:t xml:space="preserve"> CR#1181: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27628965" w14:textId="77777777" w:rsidR="00F13135" w:rsidRDefault="00F13135" w:rsidP="00F1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C4-251461,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0A3DC102" w14:textId="3F1BD570" w:rsidR="00F13135" w:rsidRDefault="00F13135" w:rsidP="00F13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C4-252329,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29D8052D" w14:textId="77777777" w:rsidR="00DA0D55" w:rsidRDefault="00DA0D55" w:rsidP="00F131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26E81" w14:textId="77777777" w:rsidR="00DA0D55" w:rsidRPr="0017699D" w:rsidRDefault="00DA0D55" w:rsidP="00DA0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Npkmf_Discovery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79860215" w14:textId="77777777" w:rsidR="00DA0D55" w:rsidRDefault="00DA0D55" w:rsidP="00DA0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56821">
              <w:rPr>
                <w:noProof/>
                <w:lang w:eastAsia="zh-CN"/>
              </w:rPr>
              <w:t xml:space="preserve">C4-251314, TS </w:t>
            </w:r>
            <w:r w:rsidRPr="00556821"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Spec#  \* MERGEFORMAT </w:instrText>
            </w:r>
            <w:r w:rsidRPr="00556821">
              <w:rPr>
                <w:noProof/>
                <w:lang w:eastAsia="zh-CN"/>
              </w:rPr>
              <w:fldChar w:fldCharType="separate"/>
            </w:r>
            <w:r w:rsidRPr="00556821">
              <w:rPr>
                <w:noProof/>
                <w:lang w:eastAsia="zh-CN"/>
              </w:rPr>
              <w:t>29.510</w:t>
            </w:r>
            <w:r w:rsidRPr="00556821">
              <w:rPr>
                <w:noProof/>
                <w:lang w:eastAsia="zh-CN"/>
              </w:rPr>
              <w:fldChar w:fldCharType="end"/>
            </w:r>
            <w:r w:rsidRPr="00556821">
              <w:rPr>
                <w:noProof/>
                <w:lang w:eastAsia="zh-CN"/>
              </w:rPr>
              <w:t xml:space="preserve"> CR#1181: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250ADAD0" w14:textId="77777777" w:rsidR="00DA0D55" w:rsidRDefault="00DA0D55" w:rsidP="00DA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C4-251461,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2C7928B8" w14:textId="77777777" w:rsidR="00DA0D55" w:rsidRDefault="00DA0D55" w:rsidP="00DA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C4-252329,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19375" w14:textId="77777777" w:rsidR="00CD5279" w:rsidRPr="00101C61" w:rsidRDefault="00CD5279" w:rsidP="00CD52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Npkmf_PKMFKeyRequest</w:t>
            </w:r>
            <w:r w:rsidRPr="00D2010D">
              <w:rPr>
                <w:b/>
                <w:noProof/>
              </w:rPr>
              <w:t xml:space="preserve"> API</w:t>
            </w:r>
            <w:r w:rsidRPr="00101C61">
              <w:rPr>
                <w:b/>
                <w:noProof/>
              </w:rPr>
              <w:t>:</w:t>
            </w:r>
          </w:p>
          <w:p w14:paraId="35AF22C4" w14:textId="77777777" w:rsidR="00BC2D90" w:rsidRPr="00101C61" w:rsidRDefault="00BC2D90" w:rsidP="00BC2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0</w:t>
            </w:r>
            <w:r w:rsidRPr="00530D3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1'</w:t>
            </w:r>
            <w:r w:rsidRPr="00101C61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101C61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-alpha.1'</w:t>
            </w:r>
          </w:p>
          <w:p w14:paraId="577062D5" w14:textId="77777777" w:rsidR="00CD5279" w:rsidRDefault="00CD5279" w:rsidP="00CD5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29.559 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9.2.0</w:t>
            </w:r>
          </w:p>
          <w:p w14:paraId="3F349F13" w14:textId="77777777" w:rsidR="0071281F" w:rsidRPr="00101C61" w:rsidRDefault="0071281F" w:rsidP="00712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year of copyright</w:t>
            </w:r>
          </w:p>
          <w:p w14:paraId="63257475" w14:textId="3285B418" w:rsidR="00CD5279" w:rsidRDefault="00CD5279" w:rsidP="00101C6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FDAAA1" w14:textId="644EB603" w:rsidR="00000E6D" w:rsidRDefault="00982EC6" w:rsidP="00000E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82EC6">
              <w:rPr>
                <w:b/>
                <w:noProof/>
              </w:rPr>
              <w:t>Npkmf_ResolveRemoteUserId</w:t>
            </w:r>
            <w:r w:rsidR="00000E6D" w:rsidRPr="00101C61">
              <w:rPr>
                <w:b/>
                <w:noProof/>
              </w:rPr>
              <w:t>:</w:t>
            </w:r>
          </w:p>
          <w:p w14:paraId="12BF83E2" w14:textId="77777777" w:rsidR="00E4736E" w:rsidRDefault="00E4736E" w:rsidP="00E47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0</w:t>
            </w:r>
            <w:r w:rsidRPr="00530D38">
              <w:rPr>
                <w:noProof/>
                <w:lang w:eastAsia="zh-CN"/>
              </w:rPr>
              <w:t>.</w:t>
            </w:r>
            <w:r w:rsidRPr="00101C61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'</w:t>
            </w:r>
            <w:r w:rsidRPr="00101C61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101C61">
              <w:rPr>
                <w:rFonts w:hint="eastAsia"/>
                <w:noProof/>
                <w:lang w:eastAsia="zh-CN"/>
              </w:rPr>
              <w:t>0</w:t>
            </w:r>
            <w:r w:rsidRPr="00101C61">
              <w:rPr>
                <w:noProof/>
                <w:lang w:eastAsia="zh-CN"/>
              </w:rPr>
              <w:t>-alpha.</w:t>
            </w:r>
            <w:r>
              <w:rPr>
                <w:noProof/>
                <w:lang w:eastAsia="zh-CN"/>
              </w:rPr>
              <w:t>1'</w:t>
            </w:r>
          </w:p>
          <w:p w14:paraId="65B31DD4" w14:textId="7E1999C1" w:rsidR="00000E6D" w:rsidRDefault="00000E6D" w:rsidP="00000E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29.559 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9.2.0</w:t>
            </w:r>
          </w:p>
          <w:p w14:paraId="3E9B3281" w14:textId="77777777" w:rsidR="000E38D9" w:rsidRPr="00101C61" w:rsidRDefault="000E38D9" w:rsidP="000E3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year of copyright</w:t>
            </w:r>
          </w:p>
          <w:p w14:paraId="4E5ABC7B" w14:textId="77777777" w:rsidR="00000E6D" w:rsidRDefault="00000E6D" w:rsidP="00101C6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2F89FCC" w14:textId="3EB3DB69" w:rsidR="00BF7296" w:rsidRDefault="005029FE" w:rsidP="00101C6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3135">
              <w:rPr>
                <w:b/>
                <w:noProof/>
              </w:rPr>
              <w:t>Npkmf_Discovery</w:t>
            </w:r>
            <w:r w:rsidR="00BF7296" w:rsidRPr="00D2010D">
              <w:rPr>
                <w:b/>
                <w:noProof/>
              </w:rPr>
              <w:t xml:space="preserve"> API</w:t>
            </w:r>
            <w:r w:rsidR="00BF7296" w:rsidRPr="00101C61">
              <w:rPr>
                <w:b/>
                <w:noProof/>
              </w:rPr>
              <w:t>:</w:t>
            </w:r>
          </w:p>
          <w:p w14:paraId="1B95C95A" w14:textId="77777777" w:rsidR="00E4736E" w:rsidRPr="00101C61" w:rsidRDefault="00E4736E" w:rsidP="00E47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lang w:val="fr-FR"/>
              </w:rPr>
              <w:t>'1.</w:t>
            </w:r>
            <w:r>
              <w:rPr>
                <w:lang w:val="fr-FR" w:eastAsia="zh-CN"/>
              </w:rPr>
              <w:t>2</w:t>
            </w:r>
            <w:r>
              <w:rPr>
                <w:lang w:val="fr-FR"/>
              </w:rPr>
              <w:t>.0-alpha.1</w:t>
            </w:r>
            <w:r>
              <w:rPr>
                <w:lang w:val="fr-FR" w:eastAsia="zh-CN"/>
              </w:rPr>
              <w:t>'</w:t>
            </w:r>
            <w:r w:rsidRPr="00101C61">
              <w:rPr>
                <w:noProof/>
                <w:lang w:eastAsia="zh-CN"/>
              </w:rPr>
              <w:t xml:space="preserve"> to </w:t>
            </w:r>
            <w:r>
              <w:rPr>
                <w:lang w:val="fr-FR"/>
              </w:rPr>
              <w:t>'1.</w:t>
            </w:r>
            <w:r>
              <w:rPr>
                <w:lang w:val="fr-FR" w:eastAsia="zh-CN"/>
              </w:rPr>
              <w:t>2</w:t>
            </w:r>
            <w:r>
              <w:rPr>
                <w:lang w:val="fr-FR"/>
              </w:rPr>
              <w:t>.0-alpha.2</w:t>
            </w:r>
            <w:r>
              <w:rPr>
                <w:lang w:val="fr-FR" w:eastAsia="zh-CN"/>
              </w:rPr>
              <w:t>'</w:t>
            </w:r>
            <w:r>
              <w:rPr>
                <w:noProof/>
                <w:lang w:eastAsia="zh-CN"/>
              </w:rPr>
              <w:t>'</w:t>
            </w:r>
          </w:p>
          <w:p w14:paraId="54EBB2D6" w14:textId="77FA8EED" w:rsidR="00BF7296" w:rsidRDefault="00BF7296" w:rsidP="00101C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C61">
              <w:rPr>
                <w:noProof/>
                <w:lang w:eastAsia="zh-CN"/>
              </w:rPr>
              <w:lastRenderedPageBreak/>
              <w:t xml:space="preserve">- externalDocs updated to </w:t>
            </w:r>
            <w:r>
              <w:rPr>
                <w:noProof/>
                <w:lang w:eastAsia="zh-CN"/>
              </w:rPr>
              <w:t>3GPP TS 29.</w:t>
            </w:r>
            <w:r w:rsidR="004125F6">
              <w:rPr>
                <w:noProof/>
              </w:rPr>
              <w:t xml:space="preserve">559 </w:t>
            </w: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</w:t>
            </w:r>
            <w:r w:rsidR="004125F6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.0</w:t>
            </w:r>
          </w:p>
          <w:p w14:paraId="7A7E3B8E" w14:textId="65C1A045" w:rsidR="005771CA" w:rsidRDefault="00DC1AFB" w:rsidP="00E8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year of copyright</w:t>
            </w:r>
            <w:bookmarkStart w:id="1" w:name="_GoBack"/>
            <w:bookmarkEnd w:id="1"/>
          </w:p>
          <w:p w14:paraId="31C656EC" w14:textId="77777777" w:rsidR="001E41F3" w:rsidRPr="00BF7296" w:rsidRDefault="001E41F3" w:rsidP="00000E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2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7296" w:rsidRDefault="00BF7296" w:rsidP="00BF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039D9" w:rsidR="00BF7296" w:rsidRDefault="00BF7296" w:rsidP="00BF7296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BF7296" w14:paraId="034AF533" w14:textId="77777777" w:rsidTr="00547111">
        <w:tc>
          <w:tcPr>
            <w:tcW w:w="2694" w:type="dxa"/>
            <w:gridSpan w:val="2"/>
          </w:tcPr>
          <w:p w14:paraId="39D9EB5B" w14:textId="77777777" w:rsidR="00BF7296" w:rsidRDefault="00BF7296" w:rsidP="00BF72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F7296" w:rsidRDefault="00BF7296" w:rsidP="00BF72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2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F7296" w:rsidRDefault="00BF7296" w:rsidP="00BF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496FA" w:rsidR="00BF7296" w:rsidRDefault="00DB39A0" w:rsidP="00BF7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>.2, A.3</w:t>
            </w:r>
            <w:r>
              <w:rPr>
                <w:noProof/>
              </w:rPr>
              <w:t>, A.4</w:t>
            </w:r>
          </w:p>
        </w:tc>
      </w:tr>
      <w:tr w:rsidR="00BF72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F7296" w:rsidRDefault="00BF7296" w:rsidP="00BF72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F7296" w:rsidRDefault="00BF7296" w:rsidP="00BF72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2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F7296" w:rsidRDefault="00BF7296" w:rsidP="00BF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F7296" w:rsidRDefault="00BF7296" w:rsidP="00BF72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F7296" w:rsidRDefault="00BF7296" w:rsidP="00BF72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2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F7296" w:rsidRDefault="00BF7296" w:rsidP="00BF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F7296" w:rsidRDefault="00BF7296" w:rsidP="00BF72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7296" w:rsidRDefault="00BF7296" w:rsidP="00BF7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2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F7296" w:rsidRDefault="00BF7296" w:rsidP="00BF7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F7296" w:rsidRDefault="00BF7296" w:rsidP="00BF7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F7296" w:rsidRDefault="00BF7296" w:rsidP="00BF7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2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F7296" w:rsidRDefault="00BF7296" w:rsidP="00BF7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F7296" w:rsidRDefault="00BF7296" w:rsidP="00BF7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F7296" w:rsidRDefault="00BF7296" w:rsidP="00BF7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F7296" w:rsidRDefault="00BF7296" w:rsidP="00BF7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2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F7296" w:rsidRDefault="00BF7296" w:rsidP="00BF72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F7296" w:rsidRDefault="00BF7296" w:rsidP="00BF7296">
            <w:pPr>
              <w:pStyle w:val="CRCoverPage"/>
              <w:spacing w:after="0"/>
              <w:rPr>
                <w:noProof/>
              </w:rPr>
            </w:pPr>
          </w:p>
        </w:tc>
      </w:tr>
      <w:tr w:rsidR="00BF72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F7296" w:rsidRDefault="00BF7296" w:rsidP="00BF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804E8" w:rsidR="00BF7296" w:rsidRDefault="00BF7296" w:rsidP="00BF72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2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F7296" w:rsidRPr="008863B9" w:rsidRDefault="00BF7296" w:rsidP="00BF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BF7296" w:rsidRPr="008863B9" w:rsidRDefault="00BF7296" w:rsidP="00BF72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2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F7296" w:rsidRDefault="00BF7296" w:rsidP="00BF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F7296" w:rsidRDefault="00BF7296" w:rsidP="00BF72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E6F6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84C3A3" w14:textId="77777777" w:rsidR="00AF4153" w:rsidRDefault="00AF4153" w:rsidP="00AF4153">
      <w:pPr>
        <w:pStyle w:val="Heading1"/>
      </w:pPr>
      <w:bookmarkStart w:id="2" w:name="_Toc98142616"/>
      <w:bookmarkStart w:id="3" w:name="_Toc122090736"/>
      <w:bookmarkStart w:id="4" w:name="_Toc145953121"/>
      <w:bookmarkStart w:id="5" w:name="_Toc153882720"/>
      <w:bookmarkStart w:id="6" w:name="_Toc186721440"/>
      <w:r>
        <w:t>A.2</w:t>
      </w:r>
      <w:r>
        <w:tab/>
        <w:t>Npkmf_PKMFKeyReques</w:t>
      </w:r>
      <w:r>
        <w:rPr>
          <w:rFonts w:hint="eastAsia"/>
        </w:rPr>
        <w:t>t</w:t>
      </w:r>
      <w:r>
        <w:t xml:space="preserve"> API</w:t>
      </w:r>
      <w:bookmarkEnd w:id="2"/>
      <w:bookmarkEnd w:id="3"/>
      <w:bookmarkEnd w:id="4"/>
      <w:bookmarkEnd w:id="5"/>
      <w:bookmarkEnd w:id="6"/>
    </w:p>
    <w:p w14:paraId="7E51F24B" w14:textId="77777777" w:rsidR="00AF4153" w:rsidRDefault="00AF4153" w:rsidP="00AF4153">
      <w:pPr>
        <w:pStyle w:val="PL"/>
      </w:pPr>
      <w:r>
        <w:t>openapi: 3.0.0</w:t>
      </w:r>
    </w:p>
    <w:p w14:paraId="28C91C49" w14:textId="77777777" w:rsidR="00AF4153" w:rsidRDefault="00AF4153" w:rsidP="00AF4153">
      <w:pPr>
        <w:pStyle w:val="PL"/>
      </w:pPr>
    </w:p>
    <w:p w14:paraId="464EEBDE" w14:textId="77777777" w:rsidR="00AF4153" w:rsidRDefault="00AF4153" w:rsidP="00AF4153">
      <w:pPr>
        <w:pStyle w:val="PL"/>
      </w:pPr>
      <w:r>
        <w:t>info:</w:t>
      </w:r>
    </w:p>
    <w:p w14:paraId="5CBB8B33" w14:textId="77777777" w:rsidR="00AF4153" w:rsidRDefault="00AF4153" w:rsidP="00AF4153">
      <w:pPr>
        <w:pStyle w:val="PL"/>
      </w:pPr>
      <w:r>
        <w:t xml:space="preserve">  title: Npkmf_PKMFKeyRequest</w:t>
      </w:r>
    </w:p>
    <w:p w14:paraId="21D7FE6B" w14:textId="3EED6857" w:rsidR="00AF4153" w:rsidRDefault="00AF4153" w:rsidP="00AF4153">
      <w:pPr>
        <w:pStyle w:val="PL"/>
        <w:rPr>
          <w:lang w:eastAsia="zh-CN"/>
        </w:rPr>
      </w:pPr>
      <w:r>
        <w:t xml:space="preserve">  version: 1.</w:t>
      </w:r>
      <w:del w:id="7" w:author="Baixiao" w:date="2025-05-27T16:49:00Z">
        <w:r w:rsidDel="00FE608D">
          <w:delText>0</w:delText>
        </w:r>
      </w:del>
      <w:ins w:id="8" w:author="Baixiao" w:date="2025-05-27T16:50:00Z">
        <w:r w:rsidR="00FE608D">
          <w:t>2</w:t>
        </w:r>
      </w:ins>
      <w:r>
        <w:t>.</w:t>
      </w:r>
      <w:del w:id="9" w:author="Baixiao" w:date="2025-05-27T16:50:00Z">
        <w:r w:rsidDel="00FE608D">
          <w:rPr>
            <w:rFonts w:hint="eastAsia"/>
            <w:lang w:eastAsia="zh-CN"/>
          </w:rPr>
          <w:delText>1</w:delText>
        </w:r>
      </w:del>
      <w:ins w:id="10" w:author="Baixiao" w:date="2025-05-27T16:50:00Z">
        <w:r w:rsidR="00FE608D">
          <w:rPr>
            <w:lang w:eastAsia="zh-CN"/>
          </w:rPr>
          <w:t>0-alpha.1</w:t>
        </w:r>
      </w:ins>
    </w:p>
    <w:p w14:paraId="76480F02" w14:textId="77777777" w:rsidR="00AF4153" w:rsidRDefault="00AF4153" w:rsidP="00AF4153">
      <w:pPr>
        <w:pStyle w:val="PL"/>
      </w:pPr>
      <w:r>
        <w:t xml:space="preserve">  description: |</w:t>
      </w:r>
    </w:p>
    <w:p w14:paraId="4574AC26" w14:textId="77777777" w:rsidR="00AF4153" w:rsidRDefault="00AF4153" w:rsidP="00AF4153">
      <w:pPr>
        <w:pStyle w:val="PL"/>
      </w:pPr>
      <w:r>
        <w:t xml:space="preserve">    PKMF KeyRequest Service.  </w:t>
      </w:r>
    </w:p>
    <w:p w14:paraId="27FD015A" w14:textId="62BFA069" w:rsidR="00AF4153" w:rsidRDefault="00AF4153" w:rsidP="00AF4153">
      <w:pPr>
        <w:pStyle w:val="PL"/>
      </w:pPr>
      <w:r>
        <w:t xml:space="preserve">    © 202</w:t>
      </w:r>
      <w:del w:id="11" w:author="Baixiao" w:date="2025-05-27T16:49:00Z">
        <w:r w:rsidDel="005702B3">
          <w:delText>2</w:delText>
        </w:r>
      </w:del>
      <w:ins w:id="12" w:author="Baixiao" w:date="2025-05-27T16:49:00Z">
        <w:r w:rsidR="005702B3">
          <w:t>5</w:t>
        </w:r>
      </w:ins>
      <w:r>
        <w:t xml:space="preserve">, 3GPP Organizational Partners (ARIB, ATIS, CCSA, ETSI, TSDSI, TTA, TTC).  </w:t>
      </w:r>
    </w:p>
    <w:p w14:paraId="3029A17A" w14:textId="77777777" w:rsidR="00AF4153" w:rsidRDefault="00AF4153" w:rsidP="00AF4153">
      <w:pPr>
        <w:pStyle w:val="PL"/>
      </w:pPr>
      <w:r>
        <w:t xml:space="preserve">    All rights reserved.</w:t>
      </w:r>
    </w:p>
    <w:p w14:paraId="48249F9C" w14:textId="77777777" w:rsidR="00AF4153" w:rsidRDefault="00AF4153" w:rsidP="00AF4153">
      <w:pPr>
        <w:pStyle w:val="PL"/>
      </w:pPr>
    </w:p>
    <w:p w14:paraId="400BF8CA" w14:textId="77777777" w:rsidR="00AF4153" w:rsidRDefault="00AF4153" w:rsidP="00AF4153">
      <w:pPr>
        <w:pStyle w:val="PL"/>
      </w:pPr>
      <w:r>
        <w:t>externalDocs:</w:t>
      </w:r>
    </w:p>
    <w:p w14:paraId="26544469" w14:textId="2011BBBE" w:rsidR="00AF4153" w:rsidRDefault="00AF4153" w:rsidP="00AF4153">
      <w:pPr>
        <w:pStyle w:val="PL"/>
      </w:pPr>
      <w:r>
        <w:t xml:space="preserve">  description: 3GPP TS 29.559 V1</w:t>
      </w:r>
      <w:ins w:id="13" w:author="Baixiao" w:date="2025-05-27T16:49:00Z">
        <w:r w:rsidR="0030200F">
          <w:t>9</w:t>
        </w:r>
      </w:ins>
      <w:del w:id="14" w:author="Baixiao" w:date="2025-05-27T16:49:00Z">
        <w:r w:rsidDel="0030200F">
          <w:delText>7</w:delText>
        </w:r>
      </w:del>
      <w:r>
        <w:t>.</w:t>
      </w:r>
      <w:r>
        <w:rPr>
          <w:rFonts w:hint="eastAsia"/>
          <w:lang w:eastAsia="zh-CN"/>
        </w:rPr>
        <w:t>2</w:t>
      </w:r>
      <w:r>
        <w:t>.0; 5G System; 5G ProSe Key Management Services; Stage 3.</w:t>
      </w:r>
    </w:p>
    <w:p w14:paraId="09D1409F" w14:textId="77777777" w:rsidR="00AF4153" w:rsidRDefault="00AF4153" w:rsidP="00AF4153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://www.3gpp.org/ftp/Specs/archive/29_series/29.559/</w:t>
      </w:r>
    </w:p>
    <w:p w14:paraId="3BA8CA63" w14:textId="77777777" w:rsidR="00AF4153" w:rsidRDefault="00AF4153" w:rsidP="00AF4153">
      <w:pPr>
        <w:pStyle w:val="PL"/>
      </w:pPr>
    </w:p>
    <w:p w14:paraId="5568FB66" w14:textId="77777777" w:rsidR="00AF4153" w:rsidRDefault="00AF4153" w:rsidP="00AF4153">
      <w:pPr>
        <w:pStyle w:val="PL"/>
      </w:pPr>
      <w:r>
        <w:t>servers:</w:t>
      </w:r>
    </w:p>
    <w:p w14:paraId="3781642D" w14:textId="77777777" w:rsidR="00AF4153" w:rsidRDefault="00AF4153" w:rsidP="00AF4153">
      <w:pPr>
        <w:pStyle w:val="PL"/>
      </w:pPr>
      <w:r>
        <w:t xml:space="preserve">  - url: '{apiRoot}/npkmf-key</w:t>
      </w:r>
      <w:r>
        <w:rPr>
          <w:rFonts w:hint="eastAsia"/>
          <w:lang w:eastAsia="zh-CN"/>
        </w:rPr>
        <w:t>re</w:t>
      </w:r>
      <w:r>
        <w:t>quest/v1'</w:t>
      </w:r>
    </w:p>
    <w:p w14:paraId="79ECF04E" w14:textId="77777777" w:rsidR="00AF4153" w:rsidRDefault="00AF4153" w:rsidP="00AF4153">
      <w:pPr>
        <w:pStyle w:val="PL"/>
      </w:pPr>
      <w:r>
        <w:t xml:space="preserve">    variables:</w:t>
      </w:r>
    </w:p>
    <w:p w14:paraId="11CBD800" w14:textId="77777777" w:rsidR="00AF4153" w:rsidRDefault="00AF4153" w:rsidP="00AF4153">
      <w:pPr>
        <w:pStyle w:val="PL"/>
      </w:pPr>
      <w:r>
        <w:t xml:space="preserve">      apiRoot:</w:t>
      </w:r>
    </w:p>
    <w:p w14:paraId="542A2E9F" w14:textId="77777777" w:rsidR="00AF4153" w:rsidRDefault="00AF4153" w:rsidP="00AF4153">
      <w:pPr>
        <w:pStyle w:val="PL"/>
      </w:pPr>
      <w:r>
        <w:t xml:space="preserve">        default: https://example.com</w:t>
      </w:r>
    </w:p>
    <w:p w14:paraId="714B738F" w14:textId="77777777" w:rsidR="00AF4153" w:rsidRDefault="00AF4153" w:rsidP="00AF4153">
      <w:pPr>
        <w:pStyle w:val="PL"/>
      </w:pPr>
      <w:r>
        <w:t xml:space="preserve">        description: apiRoot as defined in clause 4.4 of 3GPP TS 29.501</w:t>
      </w:r>
    </w:p>
    <w:p w14:paraId="18262896" w14:textId="77777777" w:rsidR="00ED42DD" w:rsidRDefault="00ED42DD" w:rsidP="00ED42DD">
      <w:pPr>
        <w:rPr>
          <w:noProof/>
        </w:rPr>
      </w:pPr>
    </w:p>
    <w:p w14:paraId="27C734A2" w14:textId="77777777" w:rsidR="002B57B3" w:rsidRPr="00AF3077" w:rsidRDefault="002B57B3" w:rsidP="002B57B3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0AEFC556" w14:textId="77777777" w:rsidR="00ED42DD" w:rsidRDefault="00ED42DD" w:rsidP="00ED42DD">
      <w:pPr>
        <w:rPr>
          <w:noProof/>
        </w:rPr>
      </w:pPr>
    </w:p>
    <w:p w14:paraId="2B721942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A18C29" w14:textId="77777777" w:rsidR="00AF4153" w:rsidRDefault="00AF4153" w:rsidP="00AF4153">
      <w:pPr>
        <w:pStyle w:val="Heading1"/>
      </w:pPr>
      <w:bookmarkStart w:id="15" w:name="_Toc112771082"/>
      <w:bookmarkStart w:id="16" w:name="_Toc122090107"/>
      <w:bookmarkStart w:id="17" w:name="_Toc145953122"/>
      <w:bookmarkStart w:id="18" w:name="_Toc153882721"/>
      <w:bookmarkStart w:id="19" w:name="_Toc186721441"/>
      <w:r>
        <w:t>A.3</w:t>
      </w:r>
      <w:r>
        <w:tab/>
      </w:r>
      <w:r>
        <w:rPr>
          <w:lang w:eastAsia="zh-CN"/>
        </w:rPr>
        <w:t>Npkmf</w:t>
      </w:r>
      <w:r w:rsidRPr="009369C3">
        <w:rPr>
          <w:lang w:eastAsia="zh-CN"/>
        </w:rPr>
        <w:t>_</w:t>
      </w:r>
      <w:r w:rsidRPr="00F06402">
        <w:t>ResolveRemoteUserId</w:t>
      </w:r>
      <w:r>
        <w:t xml:space="preserve"> API</w:t>
      </w:r>
      <w:bookmarkEnd w:id="15"/>
      <w:bookmarkEnd w:id="16"/>
      <w:bookmarkEnd w:id="17"/>
      <w:bookmarkEnd w:id="18"/>
      <w:bookmarkEnd w:id="19"/>
    </w:p>
    <w:p w14:paraId="468AE60C" w14:textId="77777777" w:rsidR="00AF4153" w:rsidRDefault="00AF4153" w:rsidP="00AF4153">
      <w:pPr>
        <w:pStyle w:val="PL"/>
      </w:pPr>
      <w:r>
        <w:t>openapi: 3.0.0</w:t>
      </w:r>
    </w:p>
    <w:p w14:paraId="59A83C97" w14:textId="77777777" w:rsidR="00AF4153" w:rsidRDefault="00AF4153" w:rsidP="00AF4153">
      <w:pPr>
        <w:pStyle w:val="PL"/>
      </w:pPr>
    </w:p>
    <w:p w14:paraId="26294BB7" w14:textId="77777777" w:rsidR="00AF4153" w:rsidRDefault="00AF4153" w:rsidP="00AF4153">
      <w:pPr>
        <w:pStyle w:val="PL"/>
      </w:pPr>
      <w:r>
        <w:t>info:</w:t>
      </w:r>
    </w:p>
    <w:p w14:paraId="194A83AC" w14:textId="77777777" w:rsidR="00AF4153" w:rsidRDefault="00AF4153" w:rsidP="00AF4153">
      <w:pPr>
        <w:pStyle w:val="PL"/>
      </w:pPr>
      <w:r>
        <w:t xml:space="preserve">  title: Npkmf_ResolveRemoteUserId</w:t>
      </w:r>
    </w:p>
    <w:p w14:paraId="5AAA2F4E" w14:textId="3A33AB7D" w:rsidR="00AF4153" w:rsidRDefault="00AF4153" w:rsidP="00AF4153">
      <w:pPr>
        <w:pStyle w:val="PL"/>
      </w:pPr>
      <w:r w:rsidRPr="00871680">
        <w:t xml:space="preserve">  version: 1.</w:t>
      </w:r>
      <w:ins w:id="20" w:author="Baixiao" w:date="2025-05-27T17:11:00Z">
        <w:r w:rsidR="00AE44F3">
          <w:t>2</w:t>
        </w:r>
      </w:ins>
      <w:del w:id="21" w:author="Baixiao" w:date="2025-05-27T17:11:00Z">
        <w:r w:rsidDel="00AE44F3">
          <w:delText>0</w:delText>
        </w:r>
      </w:del>
      <w:r w:rsidRPr="00871680">
        <w:t>.0</w:t>
      </w:r>
      <w:ins w:id="22" w:author="Baixiao" w:date="2025-05-27T17:11:00Z">
        <w:r w:rsidR="00AE44F3">
          <w:t>-alpha.1</w:t>
        </w:r>
      </w:ins>
    </w:p>
    <w:p w14:paraId="4DE5AAA9" w14:textId="77777777" w:rsidR="00AF4153" w:rsidRDefault="00AF4153" w:rsidP="00AF4153">
      <w:pPr>
        <w:pStyle w:val="PL"/>
      </w:pPr>
      <w:r>
        <w:t xml:space="preserve">  description: |</w:t>
      </w:r>
    </w:p>
    <w:p w14:paraId="7ED101BD" w14:textId="77777777" w:rsidR="00AF4153" w:rsidRDefault="00AF4153" w:rsidP="00AF4153">
      <w:pPr>
        <w:pStyle w:val="PL"/>
      </w:pPr>
      <w:r>
        <w:t xml:space="preserve">    PKMF Resolve Remote User Id Service.  </w:t>
      </w:r>
    </w:p>
    <w:p w14:paraId="333CA287" w14:textId="15B745AB" w:rsidR="00AF4153" w:rsidRDefault="00AF4153" w:rsidP="00AF4153">
      <w:pPr>
        <w:pStyle w:val="PL"/>
      </w:pPr>
      <w:r>
        <w:t xml:space="preserve">    © 202</w:t>
      </w:r>
      <w:ins w:id="23" w:author="Baixiao" w:date="2025-05-27T16:49:00Z">
        <w:r w:rsidR="005702B3">
          <w:t>5</w:t>
        </w:r>
      </w:ins>
      <w:del w:id="24" w:author="Baixiao" w:date="2025-05-27T16:49:00Z">
        <w:r w:rsidDel="005702B3">
          <w:delText>3</w:delText>
        </w:r>
      </w:del>
      <w:r>
        <w:t xml:space="preserve">, 3GPP Organizational Partners (ARIB, ATIS, CCSA, ETSI, TSDSI, TTA, TTC).  </w:t>
      </w:r>
    </w:p>
    <w:p w14:paraId="3833DA0D" w14:textId="77777777" w:rsidR="00AF4153" w:rsidRDefault="00AF4153" w:rsidP="00AF4153">
      <w:pPr>
        <w:pStyle w:val="PL"/>
      </w:pPr>
      <w:r>
        <w:t xml:space="preserve">    All rights reserved.</w:t>
      </w:r>
    </w:p>
    <w:p w14:paraId="384109BA" w14:textId="77777777" w:rsidR="00AF4153" w:rsidRDefault="00AF4153" w:rsidP="00AF4153">
      <w:pPr>
        <w:pStyle w:val="PL"/>
      </w:pPr>
    </w:p>
    <w:p w14:paraId="321EF8B7" w14:textId="77777777" w:rsidR="00AF4153" w:rsidRDefault="00AF4153" w:rsidP="00AF4153">
      <w:pPr>
        <w:pStyle w:val="PL"/>
      </w:pPr>
      <w:r>
        <w:t>externalDocs:</w:t>
      </w:r>
    </w:p>
    <w:p w14:paraId="69385DA5" w14:textId="260E0C67" w:rsidR="00AF4153" w:rsidRDefault="00AF4153" w:rsidP="00AF4153">
      <w:pPr>
        <w:pStyle w:val="PL"/>
      </w:pPr>
      <w:r>
        <w:t xml:space="preserve">  description: 3GPP TS 29.559 V1</w:t>
      </w:r>
      <w:ins w:id="25" w:author="Baixiao" w:date="2025-05-27T16:49:00Z">
        <w:r w:rsidR="00C922E0">
          <w:t>9</w:t>
        </w:r>
      </w:ins>
      <w:del w:id="26" w:author="Baixiao" w:date="2025-05-27T16:49:00Z">
        <w:r w:rsidDel="00C922E0">
          <w:delText>7</w:delText>
        </w:r>
      </w:del>
      <w:r>
        <w:t>.</w:t>
      </w:r>
      <w:ins w:id="27" w:author="Baixiao" w:date="2025-05-27T16:49:00Z">
        <w:r w:rsidR="00C922E0">
          <w:t>2</w:t>
        </w:r>
      </w:ins>
      <w:del w:id="28" w:author="Baixiao" w:date="2025-05-27T16:49:00Z">
        <w:r w:rsidDel="00C922E0">
          <w:delText>3</w:delText>
        </w:r>
      </w:del>
      <w:r>
        <w:t>.0; 5G System; 5G ProSe Anchor Services; Stage 3.</w:t>
      </w:r>
    </w:p>
    <w:p w14:paraId="326D62A0" w14:textId="77777777" w:rsidR="00AF4153" w:rsidRDefault="00AF4153" w:rsidP="00AF4153">
      <w:pPr>
        <w:pStyle w:val="PL"/>
      </w:pPr>
      <w:r>
        <w:t xml:space="preserve">  url: https://www.3gpp.org/ftp/Specs/archive/29_series/29.559/</w:t>
      </w:r>
    </w:p>
    <w:p w14:paraId="296D6C3E" w14:textId="77777777" w:rsidR="00AF4153" w:rsidRDefault="00AF4153" w:rsidP="00AF4153">
      <w:pPr>
        <w:pStyle w:val="PL"/>
      </w:pPr>
    </w:p>
    <w:p w14:paraId="65DE5160" w14:textId="77777777" w:rsidR="00AF4153" w:rsidRDefault="00AF4153" w:rsidP="00AF4153">
      <w:pPr>
        <w:pStyle w:val="PL"/>
      </w:pPr>
      <w:r>
        <w:t>servers:</w:t>
      </w:r>
    </w:p>
    <w:p w14:paraId="1CE4BB53" w14:textId="77777777" w:rsidR="00AF4153" w:rsidRPr="00B860BF" w:rsidRDefault="00AF4153" w:rsidP="00AF4153">
      <w:pPr>
        <w:pStyle w:val="PL"/>
        <w:rPr>
          <w:lang w:val="en-US"/>
        </w:rPr>
      </w:pPr>
      <w:r>
        <w:t xml:space="preserve">  - url: '{apiRoot}/npkmf-userid/v1'</w:t>
      </w:r>
    </w:p>
    <w:p w14:paraId="0DF324C4" w14:textId="77777777" w:rsidR="00AF4153" w:rsidRDefault="00AF4153" w:rsidP="00AF4153">
      <w:pPr>
        <w:pStyle w:val="PL"/>
      </w:pPr>
      <w:r>
        <w:t xml:space="preserve">    variables:</w:t>
      </w:r>
    </w:p>
    <w:p w14:paraId="43D61CDD" w14:textId="77777777" w:rsidR="00AF4153" w:rsidRDefault="00AF4153" w:rsidP="00AF4153">
      <w:pPr>
        <w:pStyle w:val="PL"/>
      </w:pPr>
      <w:r>
        <w:t xml:space="preserve">      apiRoot:</w:t>
      </w:r>
    </w:p>
    <w:p w14:paraId="081E23D4" w14:textId="77777777" w:rsidR="00AF4153" w:rsidRDefault="00AF4153" w:rsidP="00AF4153">
      <w:pPr>
        <w:pStyle w:val="PL"/>
      </w:pPr>
      <w:r>
        <w:t xml:space="preserve">        default: https://example.com</w:t>
      </w:r>
    </w:p>
    <w:p w14:paraId="075131D1" w14:textId="77777777" w:rsidR="00AF4153" w:rsidRDefault="00AF4153" w:rsidP="00AF4153">
      <w:pPr>
        <w:pStyle w:val="PL"/>
      </w:pPr>
      <w:r>
        <w:t xml:space="preserve">        description: apiRoot as defined in clause 4.4 of 3GPP TS 29.501</w:t>
      </w:r>
    </w:p>
    <w:p w14:paraId="533FC87A" w14:textId="77777777" w:rsidR="00ED42DD" w:rsidRDefault="00ED42DD" w:rsidP="00ED42DD">
      <w:pPr>
        <w:rPr>
          <w:noProof/>
        </w:rPr>
      </w:pPr>
    </w:p>
    <w:p w14:paraId="203AE0BA" w14:textId="77777777" w:rsidR="002B57B3" w:rsidRPr="00AF3077" w:rsidRDefault="002B57B3" w:rsidP="002B57B3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50FABF72" w14:textId="77777777" w:rsidR="00ED42DD" w:rsidRDefault="00ED42DD" w:rsidP="00ED42DD">
      <w:pPr>
        <w:rPr>
          <w:noProof/>
        </w:rPr>
      </w:pPr>
    </w:p>
    <w:p w14:paraId="3E8F4B0F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3854B4" w14:textId="77777777" w:rsidR="00AF4153" w:rsidRDefault="00AF4153" w:rsidP="00AF4153">
      <w:pPr>
        <w:pStyle w:val="Heading1"/>
        <w:rPr>
          <w:lang w:eastAsia="zh-CN"/>
        </w:rPr>
      </w:pPr>
      <w:bookmarkStart w:id="29" w:name="_Toc145952597"/>
      <w:bookmarkStart w:id="30" w:name="_Toc130832019"/>
      <w:bookmarkStart w:id="31" w:name="_Toc70925899"/>
      <w:bookmarkStart w:id="32" w:name="_Toc153882722"/>
      <w:bookmarkStart w:id="33" w:name="_Toc186721442"/>
      <w:r>
        <w:t>A.4</w:t>
      </w:r>
      <w:r>
        <w:tab/>
      </w:r>
      <w:r>
        <w:rPr>
          <w:lang w:eastAsia="zh-CN"/>
        </w:rPr>
        <w:t>Npkmf_Discovery</w:t>
      </w:r>
      <w:r>
        <w:t xml:space="preserve"> API</w:t>
      </w:r>
      <w:bookmarkEnd w:id="29"/>
      <w:bookmarkEnd w:id="30"/>
      <w:bookmarkEnd w:id="31"/>
      <w:bookmarkEnd w:id="32"/>
      <w:bookmarkEnd w:id="33"/>
    </w:p>
    <w:p w14:paraId="08164CE5" w14:textId="77777777" w:rsidR="00AF4153" w:rsidRDefault="00AF4153" w:rsidP="00AF4153">
      <w:pPr>
        <w:pStyle w:val="PL"/>
        <w:rPr>
          <w:lang w:eastAsia="en-GB"/>
        </w:rPr>
      </w:pPr>
      <w:r>
        <w:t>openapi: 3.0.0</w:t>
      </w:r>
    </w:p>
    <w:p w14:paraId="5A9095F3" w14:textId="77777777" w:rsidR="00AF4153" w:rsidRDefault="00AF4153" w:rsidP="00AF4153">
      <w:pPr>
        <w:pStyle w:val="PL"/>
        <w:rPr>
          <w:lang w:val="fr-FR"/>
        </w:rPr>
      </w:pPr>
    </w:p>
    <w:p w14:paraId="77D58449" w14:textId="77777777" w:rsidR="00AF4153" w:rsidRDefault="00AF4153" w:rsidP="00AF415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540CBC5" w14:textId="77777777" w:rsidR="00AF4153" w:rsidRDefault="00AF4153" w:rsidP="00AF4153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31D62A18" w14:textId="6B46B1B3" w:rsidR="00AF4153" w:rsidRDefault="00AF4153" w:rsidP="00AF415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2</w:t>
      </w:r>
      <w:r>
        <w:rPr>
          <w:lang w:val="fr-FR"/>
        </w:rPr>
        <w:t>.0-alpha.</w:t>
      </w:r>
      <w:del w:id="34" w:author="Baixiao" w:date="2025-05-27T17:11:00Z">
        <w:r w:rsidDel="00AE44F3">
          <w:rPr>
            <w:lang w:val="fr-FR"/>
          </w:rPr>
          <w:delText>1</w:delText>
        </w:r>
      </w:del>
      <w:ins w:id="35" w:author="Baixiao" w:date="2025-05-27T17:11:00Z">
        <w:r w:rsidR="00AE44F3">
          <w:rPr>
            <w:lang w:val="fr-FR"/>
          </w:rPr>
          <w:t>2</w:t>
        </w:r>
      </w:ins>
      <w:r>
        <w:rPr>
          <w:lang w:val="fr-FR" w:eastAsia="zh-CN"/>
        </w:rPr>
        <w:t>'</w:t>
      </w:r>
    </w:p>
    <w:p w14:paraId="0019B948" w14:textId="77777777" w:rsidR="00AF4153" w:rsidRDefault="00AF4153" w:rsidP="00AF4153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75E5BB78" w14:textId="77777777" w:rsidR="00AF4153" w:rsidRDefault="00AF4153" w:rsidP="00AF4153">
      <w:pPr>
        <w:pStyle w:val="PL"/>
        <w:rPr>
          <w:lang w:val="fr-FR" w:eastAsia="zh-CN"/>
        </w:rPr>
      </w:pPr>
      <w:r>
        <w:rPr>
          <w:lang w:val="fr-FR"/>
        </w:rPr>
        <w:lastRenderedPageBreak/>
        <w:t xml:space="preserve">    Npkmf_Discovery Service.</w:t>
      </w:r>
      <w:r>
        <w:rPr>
          <w:lang w:val="fr-FR" w:eastAsia="zh-CN"/>
        </w:rPr>
        <w:t xml:space="preserve">  </w:t>
      </w:r>
    </w:p>
    <w:p w14:paraId="0955F345" w14:textId="7F9C8337" w:rsidR="00AF4153" w:rsidRDefault="00AF4153" w:rsidP="00AF4153">
      <w:pPr>
        <w:pStyle w:val="PL"/>
        <w:rPr>
          <w:lang w:eastAsia="zh-CN"/>
        </w:rPr>
      </w:pPr>
      <w:r>
        <w:t xml:space="preserve">    © 202</w:t>
      </w:r>
      <w:ins w:id="36" w:author="Baixiao" w:date="2025-05-27T16:49:00Z">
        <w:r w:rsidR="005702B3">
          <w:t>5</w:t>
        </w:r>
      </w:ins>
      <w:del w:id="37" w:author="Baixiao" w:date="2025-05-27T16:49:00Z">
        <w:r w:rsidDel="005702B3">
          <w:delText>4</w:delText>
        </w:r>
      </w:del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416244F4" w14:textId="77777777" w:rsidR="00AF4153" w:rsidRDefault="00AF4153" w:rsidP="00AF4153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71FC28E4" w14:textId="77777777" w:rsidR="00AF4153" w:rsidRDefault="00AF4153" w:rsidP="00AF4153">
      <w:pPr>
        <w:pStyle w:val="PL"/>
        <w:rPr>
          <w:lang w:val="fr-FR"/>
        </w:rPr>
      </w:pPr>
    </w:p>
    <w:p w14:paraId="71B9B460" w14:textId="77777777" w:rsidR="00AF4153" w:rsidRDefault="00AF4153" w:rsidP="00AF4153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C49C952" w14:textId="650D5453" w:rsidR="00AF4153" w:rsidRDefault="00AF4153" w:rsidP="00AF4153">
      <w:pPr>
        <w:pStyle w:val="PL"/>
      </w:pPr>
      <w:r>
        <w:t xml:space="preserve">  description: 3GPP TS 29.559 V19.</w:t>
      </w:r>
      <w:del w:id="38" w:author="Baixiao" w:date="2025-05-27T16:49:00Z">
        <w:r w:rsidDel="00C922E0">
          <w:delText>1</w:delText>
        </w:r>
      </w:del>
      <w:ins w:id="39" w:author="Baixiao" w:date="2025-05-27T16:49:00Z">
        <w:r w:rsidR="00C922E0">
          <w:t>2</w:t>
        </w:r>
      </w:ins>
      <w:r>
        <w:t>.0; 5G System; 5G ProSe Key Management Services; Stage 3.</w:t>
      </w:r>
    </w:p>
    <w:p w14:paraId="35BD5822" w14:textId="77777777" w:rsidR="00AF4153" w:rsidRDefault="00AF4153" w:rsidP="00AF4153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3BEAE83E" w14:textId="77777777" w:rsidR="00AF4153" w:rsidRPr="00F7664E" w:rsidRDefault="00AF4153" w:rsidP="00AF4153">
      <w:pPr>
        <w:pStyle w:val="PL"/>
      </w:pPr>
    </w:p>
    <w:p w14:paraId="3DDC6ED6" w14:textId="77777777" w:rsidR="00AF4153" w:rsidRDefault="00AF4153" w:rsidP="00AF4153">
      <w:pPr>
        <w:pStyle w:val="PL"/>
      </w:pPr>
      <w:r>
        <w:t>servers:</w:t>
      </w:r>
    </w:p>
    <w:p w14:paraId="4C94D930" w14:textId="77777777" w:rsidR="00AF4153" w:rsidRDefault="00AF4153" w:rsidP="00AF4153">
      <w:pPr>
        <w:pStyle w:val="PL"/>
      </w:pPr>
      <w:r>
        <w:t xml:space="preserve">  - url: '{apiRoot}/npkmf-discovery/v1'</w:t>
      </w:r>
    </w:p>
    <w:p w14:paraId="055CF14A" w14:textId="77777777" w:rsidR="00AF4153" w:rsidRDefault="00AF4153" w:rsidP="00AF4153">
      <w:pPr>
        <w:pStyle w:val="PL"/>
      </w:pPr>
      <w:r>
        <w:t xml:space="preserve">    variables:</w:t>
      </w:r>
    </w:p>
    <w:p w14:paraId="59A1581B" w14:textId="77777777" w:rsidR="00AF4153" w:rsidRDefault="00AF4153" w:rsidP="00AF4153">
      <w:pPr>
        <w:pStyle w:val="PL"/>
      </w:pPr>
      <w:r>
        <w:t xml:space="preserve">      apiRoot:</w:t>
      </w:r>
    </w:p>
    <w:p w14:paraId="1DBDF4CE" w14:textId="77777777" w:rsidR="00AF4153" w:rsidRDefault="00AF4153" w:rsidP="00AF4153">
      <w:pPr>
        <w:pStyle w:val="PL"/>
      </w:pPr>
      <w:r>
        <w:t xml:space="preserve">        default: https://example.com</w:t>
      </w:r>
    </w:p>
    <w:p w14:paraId="1B653304" w14:textId="77777777" w:rsidR="00AF4153" w:rsidRDefault="00AF4153" w:rsidP="00AF4153">
      <w:pPr>
        <w:pStyle w:val="PL"/>
      </w:pPr>
      <w:r>
        <w:t xml:space="preserve">        description: apiRoot as defined in clause 4.4 of 3GPP TS 29.501</w:t>
      </w:r>
    </w:p>
    <w:p w14:paraId="1A3F65B4" w14:textId="77777777" w:rsidR="00ED42DD" w:rsidRDefault="00ED42DD" w:rsidP="00ED42DD">
      <w:pPr>
        <w:rPr>
          <w:noProof/>
        </w:rPr>
      </w:pPr>
    </w:p>
    <w:p w14:paraId="0DCC0A0D" w14:textId="77777777" w:rsidR="002B57B3" w:rsidRPr="00AF3077" w:rsidRDefault="002B57B3" w:rsidP="002B57B3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0D2D6969" w14:textId="77777777" w:rsidR="00ED42DD" w:rsidRDefault="00ED42DD" w:rsidP="00ED42DD">
      <w:pPr>
        <w:rPr>
          <w:noProof/>
        </w:rPr>
      </w:pPr>
    </w:p>
    <w:p w14:paraId="1AA3D1C5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B3231F" w14:textId="77777777" w:rsidR="00ED42DD" w:rsidRDefault="00ED42DD" w:rsidP="00ED42D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0FC8F" w14:textId="77777777" w:rsidR="004970D1" w:rsidRDefault="004970D1">
      <w:r>
        <w:separator/>
      </w:r>
    </w:p>
  </w:endnote>
  <w:endnote w:type="continuationSeparator" w:id="0">
    <w:p w14:paraId="24F9E668" w14:textId="77777777" w:rsidR="004970D1" w:rsidRDefault="0049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39078" w14:textId="77777777" w:rsidR="004970D1" w:rsidRDefault="004970D1">
      <w:r>
        <w:separator/>
      </w:r>
    </w:p>
  </w:footnote>
  <w:footnote w:type="continuationSeparator" w:id="0">
    <w:p w14:paraId="062E5C35" w14:textId="77777777" w:rsidR="004970D1" w:rsidRDefault="00497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72A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659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C0F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0E6D"/>
    <w:rsid w:val="00022E4A"/>
    <w:rsid w:val="00070E09"/>
    <w:rsid w:val="000A6394"/>
    <w:rsid w:val="000B7FED"/>
    <w:rsid w:val="000C038A"/>
    <w:rsid w:val="000C6598"/>
    <w:rsid w:val="000D44B3"/>
    <w:rsid w:val="000E38D9"/>
    <w:rsid w:val="00101C61"/>
    <w:rsid w:val="00111F4F"/>
    <w:rsid w:val="00114A1F"/>
    <w:rsid w:val="001354C3"/>
    <w:rsid w:val="00145D43"/>
    <w:rsid w:val="00160DC7"/>
    <w:rsid w:val="001643D9"/>
    <w:rsid w:val="00192C46"/>
    <w:rsid w:val="001A08B3"/>
    <w:rsid w:val="001A7B60"/>
    <w:rsid w:val="001B52F0"/>
    <w:rsid w:val="001B7A65"/>
    <w:rsid w:val="001C0B52"/>
    <w:rsid w:val="001D7EDF"/>
    <w:rsid w:val="001E41F3"/>
    <w:rsid w:val="002239F5"/>
    <w:rsid w:val="00251E96"/>
    <w:rsid w:val="0026004D"/>
    <w:rsid w:val="002640DD"/>
    <w:rsid w:val="00275D12"/>
    <w:rsid w:val="00284FEB"/>
    <w:rsid w:val="002860C4"/>
    <w:rsid w:val="00296B07"/>
    <w:rsid w:val="002B5741"/>
    <w:rsid w:val="002B57B3"/>
    <w:rsid w:val="002C3FAF"/>
    <w:rsid w:val="002E472E"/>
    <w:rsid w:val="0030200F"/>
    <w:rsid w:val="00305409"/>
    <w:rsid w:val="00313C08"/>
    <w:rsid w:val="003609EF"/>
    <w:rsid w:val="0036231A"/>
    <w:rsid w:val="00374DD4"/>
    <w:rsid w:val="003C1541"/>
    <w:rsid w:val="003D5550"/>
    <w:rsid w:val="003D74D7"/>
    <w:rsid w:val="003E1A36"/>
    <w:rsid w:val="004008C5"/>
    <w:rsid w:val="00410371"/>
    <w:rsid w:val="004125F6"/>
    <w:rsid w:val="004242F1"/>
    <w:rsid w:val="00425DB6"/>
    <w:rsid w:val="0044659A"/>
    <w:rsid w:val="00452AC1"/>
    <w:rsid w:val="004970D1"/>
    <w:rsid w:val="004B75B7"/>
    <w:rsid w:val="004C38F8"/>
    <w:rsid w:val="004E551B"/>
    <w:rsid w:val="005029FE"/>
    <w:rsid w:val="005141D9"/>
    <w:rsid w:val="0051580D"/>
    <w:rsid w:val="00547111"/>
    <w:rsid w:val="005621B4"/>
    <w:rsid w:val="005702B3"/>
    <w:rsid w:val="005771CA"/>
    <w:rsid w:val="00586189"/>
    <w:rsid w:val="00592D74"/>
    <w:rsid w:val="005E2C44"/>
    <w:rsid w:val="005F0ACB"/>
    <w:rsid w:val="00621188"/>
    <w:rsid w:val="006257ED"/>
    <w:rsid w:val="00653DE4"/>
    <w:rsid w:val="006561D4"/>
    <w:rsid w:val="00665C47"/>
    <w:rsid w:val="00673C56"/>
    <w:rsid w:val="00685DE8"/>
    <w:rsid w:val="00695808"/>
    <w:rsid w:val="006B46FB"/>
    <w:rsid w:val="006C41A6"/>
    <w:rsid w:val="006E21FB"/>
    <w:rsid w:val="00700BA8"/>
    <w:rsid w:val="0071281F"/>
    <w:rsid w:val="007330B8"/>
    <w:rsid w:val="00766FA6"/>
    <w:rsid w:val="007878D6"/>
    <w:rsid w:val="00792342"/>
    <w:rsid w:val="007977A8"/>
    <w:rsid w:val="007B512A"/>
    <w:rsid w:val="007C2097"/>
    <w:rsid w:val="007C61A6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B5B70"/>
    <w:rsid w:val="008D1E59"/>
    <w:rsid w:val="008D3CCC"/>
    <w:rsid w:val="008D3E0E"/>
    <w:rsid w:val="008F01F1"/>
    <w:rsid w:val="008F3789"/>
    <w:rsid w:val="008F686C"/>
    <w:rsid w:val="009148DE"/>
    <w:rsid w:val="00917CD9"/>
    <w:rsid w:val="00920B9F"/>
    <w:rsid w:val="00927CD8"/>
    <w:rsid w:val="009306C7"/>
    <w:rsid w:val="00941E30"/>
    <w:rsid w:val="009531B0"/>
    <w:rsid w:val="0096114E"/>
    <w:rsid w:val="0096412B"/>
    <w:rsid w:val="009741B3"/>
    <w:rsid w:val="009777D9"/>
    <w:rsid w:val="00982EC6"/>
    <w:rsid w:val="009842D8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AE44F3"/>
    <w:rsid w:val="00AF4153"/>
    <w:rsid w:val="00B258BB"/>
    <w:rsid w:val="00B67B97"/>
    <w:rsid w:val="00B91C76"/>
    <w:rsid w:val="00B968C8"/>
    <w:rsid w:val="00BA0325"/>
    <w:rsid w:val="00BA3EC5"/>
    <w:rsid w:val="00BA51D9"/>
    <w:rsid w:val="00BB5DFC"/>
    <w:rsid w:val="00BC2D90"/>
    <w:rsid w:val="00BD279D"/>
    <w:rsid w:val="00BD6BB8"/>
    <w:rsid w:val="00BF4315"/>
    <w:rsid w:val="00BF7296"/>
    <w:rsid w:val="00C374D4"/>
    <w:rsid w:val="00C556CD"/>
    <w:rsid w:val="00C66BA2"/>
    <w:rsid w:val="00C75EF9"/>
    <w:rsid w:val="00C870F6"/>
    <w:rsid w:val="00C922E0"/>
    <w:rsid w:val="00C95985"/>
    <w:rsid w:val="00CC5026"/>
    <w:rsid w:val="00CC68D0"/>
    <w:rsid w:val="00CD5279"/>
    <w:rsid w:val="00CE3368"/>
    <w:rsid w:val="00D03F9A"/>
    <w:rsid w:val="00D06D51"/>
    <w:rsid w:val="00D1211B"/>
    <w:rsid w:val="00D24991"/>
    <w:rsid w:val="00D474B4"/>
    <w:rsid w:val="00D50255"/>
    <w:rsid w:val="00D66520"/>
    <w:rsid w:val="00D740C7"/>
    <w:rsid w:val="00D7455F"/>
    <w:rsid w:val="00D84AE9"/>
    <w:rsid w:val="00D9124E"/>
    <w:rsid w:val="00DA0D55"/>
    <w:rsid w:val="00DB39A0"/>
    <w:rsid w:val="00DB72F4"/>
    <w:rsid w:val="00DB737E"/>
    <w:rsid w:val="00DC1AFB"/>
    <w:rsid w:val="00DE34CF"/>
    <w:rsid w:val="00E13F3D"/>
    <w:rsid w:val="00E34898"/>
    <w:rsid w:val="00E4736E"/>
    <w:rsid w:val="00E64E0A"/>
    <w:rsid w:val="00E77F78"/>
    <w:rsid w:val="00E819BA"/>
    <w:rsid w:val="00E831A1"/>
    <w:rsid w:val="00EB09B7"/>
    <w:rsid w:val="00EC36C8"/>
    <w:rsid w:val="00ED42DD"/>
    <w:rsid w:val="00EE7D7C"/>
    <w:rsid w:val="00F13135"/>
    <w:rsid w:val="00F16FE5"/>
    <w:rsid w:val="00F25D98"/>
    <w:rsid w:val="00F300FB"/>
    <w:rsid w:val="00FB6386"/>
    <w:rsid w:val="00FC48B4"/>
    <w:rsid w:val="00FE3C1D"/>
    <w:rsid w:val="00FE608D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BF729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B57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1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7E149-F686-4F57-A8B8-7BAB7571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81</cp:revision>
  <cp:lastPrinted>1899-12-31T23:00:00Z</cp:lastPrinted>
  <dcterms:created xsi:type="dcterms:W3CDTF">2024-11-25T12:19:00Z</dcterms:created>
  <dcterms:modified xsi:type="dcterms:W3CDTF">2025-05-27T09:27:00Z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